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#61</w:t>
      </w:r>
      <w:r>
        <w:rPr>
          <w:b/>
          <w:sz w:val="24"/>
        </w:rPr>
        <w:tab/>
      </w:r>
      <w:r>
        <w:rPr>
          <w:b/>
          <w:sz w:val="24"/>
        </w:rPr>
        <w:t>S6-242</w:t>
      </w:r>
      <w:r>
        <w:rPr>
          <w:rFonts w:hint="eastAsia" w:eastAsia="宋体"/>
          <w:b/>
          <w:sz w:val="24"/>
          <w:lang w:val="en-US" w:eastAsia="zh-CN"/>
        </w:rPr>
        <w:t>150</w:t>
      </w:r>
    </w:p>
    <w:p>
      <w:pPr>
        <w:pStyle w:val="81"/>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23.435</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0026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b/>
                <w:sz w:val="28"/>
                <w:lang w:val="en-US" w:eastAsia="zh-CN"/>
              </w:rPr>
              <w:t>19.1.0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EN about UE IP address preservation indicator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fldChar w:fldCharType="begin"/>
            </w:r>
            <w:r>
              <w:instrText xml:space="preserve"> DOCPROPERTY  SourceIfTsg  \* MERGEFORMAT </w:instrText>
            </w:r>
            <w:r>
              <w:fldChar w:fldCharType="separate"/>
            </w:r>
            <w:r>
              <w:rPr>
                <w:rFonts w:hint="eastAsia" w:eastAsia="宋体"/>
                <w:lang w:val="en-US" w:eastAsia="zh-CN"/>
              </w:rPr>
              <w:t>SA6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NSCALE</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eastAsia="zh-CN"/>
              </w:rPr>
              <w:t>2</w:t>
            </w:r>
            <w:r>
              <w:rPr>
                <w:rFonts w:hint="eastAsia" w:eastAsia="宋体"/>
                <w:lang w:val="en-US" w:eastAsia="zh-CN"/>
              </w:rPr>
              <w:t>024-05-11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tabs>
                <w:tab w:val="right" w:pos="2893"/>
              </w:tabs>
              <w:spacing w:after="0"/>
              <w:rPr>
                <w:rFonts w:hint="default" w:ascii="微软雅黑" w:hAnsi="微软雅黑" w:eastAsia="微软雅黑" w:cs="微软雅黑"/>
                <w:i w:val="0"/>
                <w:iCs w:val="0"/>
                <w:caps w:val="0"/>
                <w:color w:val="000000"/>
                <w:spacing w:val="0"/>
                <w:sz w:val="14"/>
                <w:szCs w:val="14"/>
                <w:shd w:val="clear" w:fill="FFFFFF"/>
                <w:lang w:val="en-US" w:eastAsia="zh-CN"/>
              </w:rPr>
            </w:pPr>
            <w:r>
              <w:rPr>
                <w:rFonts w:hint="default"/>
                <w:lang w:val="en-US" w:eastAsia="zh-CN"/>
              </w:rPr>
              <w:t>UE IP address preservation indicator</w:t>
            </w:r>
            <w:r>
              <w:rPr>
                <w:rFonts w:hint="eastAsia"/>
              </w:rPr>
              <w:t xml:space="preserve"> is utilized to inform the 5G Core (5GC) that the UE IP address should be preserved by preventing the reselection of the PSA UPF.</w:t>
            </w:r>
            <w:r>
              <w:rPr>
                <w:rFonts w:hint="eastAsia" w:eastAsia="宋体"/>
                <w:lang w:val="en-US" w:eastAsia="zh-CN"/>
              </w:rPr>
              <w:t xml:space="preserve"> However, </w:t>
            </w:r>
            <w:r>
              <w:t>this could only be done by Application Function influence on traffic routing service</w:t>
            </w:r>
            <w:r>
              <w:rPr>
                <w:rFonts w:hint="eastAsia" w:eastAsia="宋体"/>
                <w:lang w:val="en-US" w:eastAsia="zh-CN"/>
              </w:rPr>
              <w:t xml:space="preserve">, </w:t>
            </w:r>
            <w:r>
              <w:t>rather than AF-driven guidance for URSP.</w:t>
            </w:r>
            <w:r>
              <w:rPr>
                <w:rFonts w:hint="eastAsia" w:eastAsia="宋体"/>
                <w:lang w:val="en-US" w:eastAsia="zh-CN"/>
              </w:rPr>
              <w:t xml:space="preserve">  So it is proposed to remove that IE.</w:t>
            </w:r>
            <w:r>
              <w:t> </w:t>
            </w:r>
            <w:r>
              <w:rPr>
                <w:rFonts w:hint="eastAsia" w:eastAsia="宋体"/>
                <w:lang w:val="en-US" w:eastAsia="zh-CN"/>
              </w:rPr>
              <w:t xml:space="preserve">Considering preserving the UE </w:t>
            </w:r>
            <w:r>
              <w:rPr>
                <w:rFonts w:hint="eastAsia"/>
              </w:rPr>
              <w:t>IP address</w:t>
            </w:r>
            <w:r>
              <w:rPr>
                <w:rFonts w:hint="eastAsia" w:eastAsia="宋体"/>
                <w:lang w:val="en-US" w:eastAsia="zh-CN"/>
              </w:rPr>
              <w:t xml:space="preserve"> when slice adaptation could be a valid use case, an EN is added to capture that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Remove the </w:t>
            </w:r>
            <w:r>
              <w:rPr>
                <w:rFonts w:hint="default"/>
                <w:lang w:val="en-US" w:eastAsia="zh-CN"/>
              </w:rPr>
              <w:t>UE IP address preservation indicator</w:t>
            </w:r>
            <w:r>
              <w:rPr>
                <w:rFonts w:hint="eastAsia"/>
                <w:lang w:val="en-US" w:eastAsia="zh-CN"/>
              </w:rPr>
              <w:t>. Add an EN.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default"/>
                <w:lang w:val="en-US" w:eastAsia="zh-CN"/>
              </w:rPr>
              <w:t>UE IP address preservation indicator</w:t>
            </w:r>
            <w:r>
              <w:rPr>
                <w:rFonts w:hint="eastAsia"/>
                <w:lang w:val="en-US" w:eastAsia="zh-CN"/>
              </w:rPr>
              <w:t xml:space="preserve"> request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lang w:val="en-US" w:eastAsia="zh-CN"/>
              </w:rPr>
            </w:pPr>
            <w:bookmarkStart w:id="15" w:name="_GoBack"/>
            <w:bookmarkEnd w:id="15"/>
            <w:r>
              <w:rPr>
                <w:bCs/>
              </w:rPr>
              <w:t>9.11.3.3</w:t>
            </w:r>
            <w:r>
              <w:rPr>
                <w:rFonts w:hint="eastAsia" w:eastAsia="宋体"/>
                <w:bCs/>
                <w:lang w:val="en-US" w:eastAsia="zh-CN"/>
              </w:rPr>
              <w:t xml:space="preserve">, </w:t>
            </w:r>
            <w:r>
              <w:rPr>
                <w:bCs/>
              </w:rPr>
              <w:t>9.11.3.</w:t>
            </w:r>
            <w:r>
              <w:rPr>
                <w:rFonts w:hint="eastAsia" w:eastAsia="宋体"/>
                <w:bCs/>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rPr>
          <w:bCs/>
        </w:rPr>
      </w:pPr>
      <w:bookmarkStart w:id="1" w:name="_Toc122517269"/>
      <w:bookmarkEnd w:id="1"/>
      <w:bookmarkStart w:id="2" w:name="_Toc134011906"/>
      <w:bookmarkStart w:id="3" w:name="_Toc162905771"/>
      <w:r>
        <w:rPr>
          <w:bCs/>
        </w:rPr>
        <w:t>9.11.3.3</w:t>
      </w:r>
      <w:r>
        <w:rPr>
          <w:bCs/>
        </w:rPr>
        <w:tab/>
      </w:r>
      <w:r>
        <w:rPr>
          <w:bCs/>
        </w:rPr>
        <w:t>Network slice adaptation trigger</w:t>
      </w:r>
      <w:bookmarkEnd w:id="2"/>
      <w:bookmarkEnd w:id="3"/>
    </w:p>
    <w:p>
      <w:r>
        <w:t>Table 9.11.3.3-1 describes the information flow Network slice adaptation trigger from the NSCE client to the NSCE server.</w:t>
      </w:r>
    </w:p>
    <w:p>
      <w:pPr>
        <w:pStyle w:val="55"/>
      </w:pPr>
      <w:r>
        <w:t xml:space="preserve">Table </w:t>
      </w:r>
      <w:bookmarkStart w:id="4" w:name="_Hlk69382850"/>
      <w:bookmarkEnd w:id="4"/>
      <w:r>
        <w:t>9.11.3.3-1: Network slice adaptation trigger</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bookmarkStart w:id="5" w:name="_Hlk69382878"/>
            <w:r>
              <w:t>VAL UE ID(s)</w:t>
            </w:r>
            <w:bookmarkEnd w:id="5"/>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UE ID(s) within the VAL service, for which the network slice adaptation trigger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VAL service ID</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service ID of the VAL application for which the network slice configuration may corresponds to.</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Requested S-NSSAI</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S-NSSAI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highlight w:val="none"/>
              </w:rPr>
            </w:pPr>
            <w:r>
              <w:rPr>
                <w:highlight w:val="none"/>
              </w:rPr>
              <w:t xml:space="preserve">Requested DNN </w:t>
            </w:r>
          </w:p>
        </w:tc>
        <w:tc>
          <w:tcPr>
            <w:tcW w:w="1440" w:type="dxa"/>
            <w:tcBorders>
              <w:top w:val="single" w:color="000000" w:sz="4" w:space="0"/>
              <w:left w:val="single" w:color="000000" w:sz="4" w:space="0"/>
              <w:bottom w:val="single" w:color="000000" w:sz="4" w:space="0"/>
              <w:right w:val="nil"/>
            </w:tcBorders>
          </w:tcPr>
          <w:p>
            <w:pPr>
              <w:pStyle w:val="53"/>
              <w:jc w:val="center"/>
              <w:rPr>
                <w:highlight w:val="none"/>
              </w:rPr>
            </w:pPr>
            <w:r>
              <w:rPr>
                <w:highlight w:val="none"/>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highlight w:val="none"/>
              </w:rPr>
            </w:pPr>
            <w:r>
              <w:rPr>
                <w:highlight w:val="none"/>
              </w:rPr>
              <w:t>Indication of the new DNN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Request application requirements</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application-related request parameters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time window</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scheduled time window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location criteria</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location criteria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access type preference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access type (3GPP, non-3GPP or multi-access) preference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del w:id="0" w:author="cmcc-zsw" w:date="2024-05-13T19:35:36Z">
              <w:r>
                <w:rPr>
                  <w:rFonts w:cs="Arial"/>
                </w:rPr>
                <w:delText>&gt;</w:delText>
              </w:r>
            </w:del>
            <w:del w:id="1" w:author="cmcc-zsw" w:date="2024-05-13T19:35:36Z">
              <w:r>
                <w:rPr/>
                <w:delText>Requested UE IP address preservation indicator</w:delText>
              </w:r>
            </w:del>
          </w:p>
        </w:tc>
        <w:tc>
          <w:tcPr>
            <w:tcW w:w="1440" w:type="dxa"/>
            <w:tcBorders>
              <w:top w:val="single" w:color="000000" w:sz="4" w:space="0"/>
              <w:left w:val="single" w:color="000000" w:sz="4" w:space="0"/>
              <w:bottom w:val="single" w:color="000000" w:sz="4" w:space="0"/>
              <w:right w:val="nil"/>
            </w:tcBorders>
          </w:tcPr>
          <w:p>
            <w:pPr>
              <w:pStyle w:val="53"/>
              <w:jc w:val="center"/>
            </w:pPr>
            <w:del w:id="2" w:author="cmcc-zsw" w:date="2024-05-13T19:35:36Z">
              <w:r>
                <w:rPr>
                  <w:rFonts w:cs="Arial"/>
                </w:rPr>
                <w:delText>O</w:delText>
              </w:r>
            </w:del>
          </w:p>
        </w:tc>
        <w:tc>
          <w:tcPr>
            <w:tcW w:w="4320" w:type="dxa"/>
            <w:tcBorders>
              <w:top w:val="single" w:color="000000" w:sz="4" w:space="0"/>
              <w:left w:val="single" w:color="000000" w:sz="4" w:space="0"/>
              <w:bottom w:val="single" w:color="000000" w:sz="4" w:space="0"/>
              <w:right w:val="single" w:color="000000" w:sz="4" w:space="0"/>
            </w:tcBorders>
          </w:tcPr>
          <w:p>
            <w:pPr>
              <w:pStyle w:val="53"/>
            </w:pPr>
            <w:del w:id="3" w:author="cmcc-zsw" w:date="2024-05-13T19:35:36Z">
              <w:r>
                <w:rPr/>
                <w:delText>Indication that UE IP address preservation is requested</w:delText>
              </w:r>
            </w:del>
          </w:p>
        </w:tc>
      </w:tr>
    </w:tbl>
    <w:p>
      <w:pPr>
        <w:rPr>
          <w:rFonts w:hint="default" w:eastAsia="宋体"/>
          <w:lang w:val="en-US" w:eastAsia="zh-CN"/>
        </w:rPr>
      </w:pPr>
      <w:r>
        <w:t xml:space="preserve"> </w:t>
      </w:r>
      <w:ins w:id="4" w:author="cmcc-zsw" w:date="2024-05-13T19:36:15Z">
        <w:r>
          <w:rPr>
            <w:rFonts w:hint="eastAsia" w:eastAsia="宋体"/>
            <w:lang w:val="en-US" w:eastAsia="zh-CN"/>
          </w:rPr>
          <w:t>Editor</w:t>
        </w:r>
      </w:ins>
      <w:ins w:id="5" w:author="cmcc-zsw" w:date="2024-05-13T19:36:15Z">
        <w:r>
          <w:rPr>
            <w:rFonts w:hint="default" w:eastAsia="宋体"/>
            <w:lang w:val="en-US" w:eastAsia="zh-CN"/>
          </w:rPr>
          <w:t>’</w:t>
        </w:r>
      </w:ins>
      <w:ins w:id="6" w:author="cmcc-zsw" w:date="2024-05-13T19:36:15Z">
        <w:r>
          <w:rPr>
            <w:rFonts w:hint="eastAsia" w:eastAsia="宋体"/>
            <w:lang w:val="en-US" w:eastAsia="zh-CN"/>
          </w:rPr>
          <w:t xml:space="preserve">s Note: </w:t>
        </w:r>
      </w:ins>
      <w:ins w:id="7" w:author="cmcc-zsw" w:date="2024-05-13T19:36:47Z">
        <w:r>
          <w:rPr>
            <w:rFonts w:hint="eastAsia" w:eastAsia="宋体"/>
            <w:lang w:val="en-US" w:eastAsia="zh-CN"/>
          </w:rPr>
          <w:t>The support for the UE IP address preservation indicator is dependent on SA2</w:t>
        </w:r>
      </w:ins>
      <w:ins w:id="8" w:author="cmcc-zsw" w:date="2024-05-13T19:36:01Z">
        <w:r>
          <w:rPr>
            <w:rFonts w:hint="eastAsia" w:eastAsia="宋体"/>
            <w:lang w:val="en-US" w:eastAsia="zh-CN"/>
          </w:rPr>
          <w:t>.</w:t>
        </w:r>
      </w:ins>
    </w:p>
    <w:p>
      <w:pPr>
        <w:pStyle w:val="5"/>
        <w:rPr>
          <w:bCs/>
        </w:rPr>
      </w:pPr>
      <w:bookmarkStart w:id="6" w:name="_Toc122517270"/>
      <w:bookmarkEnd w:id="6"/>
      <w:bookmarkStart w:id="7" w:name="_Toc134011907"/>
      <w:bookmarkStart w:id="8" w:name="_Toc162905772"/>
      <w:r>
        <w:rPr>
          <w:bCs/>
        </w:rPr>
        <w:t>9.11.3.4</w:t>
      </w:r>
      <w:r>
        <w:rPr>
          <w:bCs/>
        </w:rPr>
        <w:tab/>
      </w:r>
      <w:r>
        <w:rPr>
          <w:bCs/>
        </w:rPr>
        <w:t>Network slice adaptation trigger response</w:t>
      </w:r>
      <w:bookmarkEnd w:id="7"/>
      <w:bookmarkEnd w:id="8"/>
    </w:p>
    <w:p>
      <w:r>
        <w:t>Table 9.11.3.4-1 describes the information flow network slice adaptation trigger response from the NSCE server to the NSCE client and optionally to the VAL client.</w:t>
      </w:r>
    </w:p>
    <w:p>
      <w:pPr>
        <w:pStyle w:val="55"/>
      </w:pPr>
      <w:r>
        <w:t>Table 9.11.3.4-1: Network slice adaptation trigger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Result</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Result includes success or failure of the network slice adaptation.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C</w:t>
            </w:r>
            <w:r>
              <w:rPr>
                <w:rFonts w:cs="Arial"/>
                <w:kern w:val="2"/>
              </w:rPr>
              <w:t>ause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Indicates the cause of failure</w:t>
            </w:r>
          </w:p>
        </w:tc>
      </w:tr>
    </w:tbl>
    <w:p/>
    <w:p>
      <w:pPr>
        <w:pStyle w:val="5"/>
        <w:rPr>
          <w:bCs/>
        </w:rPr>
      </w:pPr>
      <w:bookmarkStart w:id="9" w:name="_Toc122517273"/>
      <w:bookmarkEnd w:id="9"/>
      <w:bookmarkStart w:id="10" w:name="_Toc162905773"/>
      <w:r>
        <w:rPr>
          <w:bCs/>
        </w:rPr>
        <w:t>9.11.3.5</w:t>
      </w:r>
      <w:r>
        <w:rPr>
          <w:bCs/>
        </w:rPr>
        <w:tab/>
      </w:r>
      <w:r>
        <w:rPr>
          <w:bCs/>
        </w:rPr>
        <w:t>Network slice adaptation subscribe request</w:t>
      </w:r>
      <w:bookmarkEnd w:id="10"/>
    </w:p>
    <w:p>
      <w:r>
        <w:t>Table 9.11.3.5-1 describes the information flow network slice adaptation subscribe request from the VAL server to the NSCE server.</w:t>
      </w:r>
    </w:p>
    <w:p>
      <w:pPr>
        <w:pStyle w:val="55"/>
      </w:pPr>
      <w:r>
        <w:t>Table 9.11.3.5-1: Network slice adaptation subscribe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VAL service ID</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service ID of the VAL application for which the network slice adaptation may corresponds to.</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List of VAL UE IDs</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List of the VAL UE IDs within the VAL service for which the slice adaptation request corresponds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Requested Network slice related identifier(s)</w:t>
            </w:r>
          </w:p>
        </w:tc>
        <w:tc>
          <w:tcPr>
            <w:tcW w:w="1440" w:type="dxa"/>
            <w:tcBorders>
              <w:top w:val="single" w:color="000000" w:sz="4" w:space="0"/>
              <w:left w:val="single" w:color="000000" w:sz="4" w:space="0"/>
              <w:bottom w:val="single" w:color="000000" w:sz="4" w:space="0"/>
              <w:right w:val="nil"/>
            </w:tcBorders>
          </w:tcPr>
          <w:p>
            <w:pPr>
              <w:pStyle w:val="53"/>
              <w:jc w:val="center"/>
            </w:pPr>
            <w:r>
              <w:rPr>
                <w:kern w:val="2"/>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Identifier of network slice for which the VAL server requests to use for adaptation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Requested monitored Network slice related identifier(s)</w:t>
            </w:r>
          </w:p>
        </w:tc>
        <w:tc>
          <w:tcPr>
            <w:tcW w:w="1440" w:type="dxa"/>
            <w:tcBorders>
              <w:top w:val="single" w:color="000000" w:sz="4" w:space="0"/>
              <w:left w:val="single" w:color="000000" w:sz="4" w:space="0"/>
              <w:bottom w:val="single" w:color="000000" w:sz="4" w:space="0"/>
              <w:right w:val="nil"/>
            </w:tcBorders>
          </w:tcPr>
          <w:p>
            <w:pPr>
              <w:pStyle w:val="53"/>
              <w:jc w:val="center"/>
              <w:rPr>
                <w:kern w:val="2"/>
                <w:lang w:eastAsia="zh-CN"/>
              </w:rPr>
            </w:pPr>
            <w:r>
              <w:rPr>
                <w:kern w:val="2"/>
                <w:lang w:eastAsia="zh-CN"/>
              </w:rPr>
              <w:t>O</w:t>
            </w:r>
          </w:p>
          <w:p>
            <w:pPr>
              <w:pStyle w:val="53"/>
              <w:jc w:val="center"/>
              <w:rPr>
                <w:kern w:val="2"/>
                <w:lang w:eastAsia="zh-CN"/>
              </w:rPr>
            </w:pPr>
            <w:r>
              <w:rPr>
                <w:kern w:val="2"/>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Identifier of the provisioned network slice(s) which are provisioned for the listed UE(s) and requested to be monitored by NSCE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Requested DNN </w:t>
            </w:r>
          </w:p>
        </w:tc>
        <w:tc>
          <w:tcPr>
            <w:tcW w:w="1440" w:type="dxa"/>
            <w:tcBorders>
              <w:top w:val="single" w:color="000000" w:sz="4" w:space="0"/>
              <w:left w:val="single" w:color="000000" w:sz="4" w:space="0"/>
              <w:bottom w:val="single" w:color="000000" w:sz="4" w:space="0"/>
              <w:right w:val="nil"/>
            </w:tcBorders>
          </w:tcPr>
          <w:p>
            <w:pPr>
              <w:pStyle w:val="53"/>
              <w:jc w:val="cente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DNN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Requested Adaptation threshold </w:t>
            </w:r>
          </w:p>
        </w:tc>
        <w:tc>
          <w:tcPr>
            <w:tcW w:w="1440" w:type="dxa"/>
            <w:tcBorders>
              <w:top w:val="single" w:color="000000" w:sz="4" w:space="0"/>
              <w:left w:val="single" w:color="000000" w:sz="4" w:space="0"/>
              <w:bottom w:val="single" w:color="000000" w:sz="4" w:space="0"/>
              <w:right w:val="nil"/>
            </w:tcBorders>
          </w:tcPr>
          <w:p>
            <w:pPr>
              <w:pStyle w:val="53"/>
              <w:jc w:val="center"/>
              <w:rPr>
                <w:szCs w:val="18"/>
              </w:rPr>
            </w:pPr>
            <w:r>
              <w:t>O</w:t>
            </w:r>
          </w:p>
          <w:p>
            <w:pPr>
              <w:pStyle w:val="53"/>
              <w:jc w:val="center"/>
            </w:pPr>
            <w:r>
              <w:rPr>
                <w:kern w:val="2"/>
              </w:rPr>
              <w:t>(see NOTE </w:t>
            </w:r>
            <w:r>
              <w:rPr>
                <w:kern w:val="2"/>
                <w:lang w:eastAsia="zh-CN"/>
              </w:rPr>
              <w:t>2</w:t>
            </w:r>
            <w:r>
              <w:rPr>
                <w:kern w:val="2"/>
              </w:rPr>
              <w:t>)</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rFonts w:cs="Arial"/>
              </w:rPr>
              <w:t>T</w:t>
            </w:r>
            <w:r>
              <w:t xml:space="preserve">he </w:t>
            </w:r>
            <w:r>
              <w:rPr>
                <w:rFonts w:cs="Arial"/>
              </w:rPr>
              <w:t>threshold</w:t>
            </w:r>
            <w:r>
              <w:t xml:space="preserve"> of network slice adaptation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adaptation threshold of the delay of network slice</w:t>
            </w:r>
          </w:p>
        </w:tc>
        <w:tc>
          <w:tcPr>
            <w:tcW w:w="1440" w:type="dxa"/>
            <w:tcBorders>
              <w:top w:val="single" w:color="000000" w:sz="4" w:space="0"/>
              <w:left w:val="single" w:color="000000" w:sz="4" w:space="0"/>
              <w:bottom w:val="single" w:color="000000" w:sz="4" w:space="0"/>
              <w:right w:val="nil"/>
            </w:tcBorders>
          </w:tcPr>
          <w:p>
            <w:pPr>
              <w:pStyle w:val="53"/>
              <w:jc w:val="cente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network slice delay defined clause 5.1.1.1, 5.1.1.2, 5.1.1.3, in 3GPP TS 28.552 [</w:t>
            </w:r>
            <w:r>
              <w:rPr>
                <w:lang w:eastAsia="zh-CN"/>
              </w:rPr>
              <w:t>19</w:t>
            </w:r>
            <w:r>
              <w:t>] and key performance indicators in clause 6.3, in TS 28.554 [</w:t>
            </w:r>
            <w:r>
              <w:rPr>
                <w:lang w:eastAsia="zh-CN"/>
              </w:rPr>
              <w:t>20</w:t>
            </w:r>
            <w:r>
              <w:t>], and network slice related analytics report in clause 8.4.2.4.3, in 3GPP TS 28.104 [</w:t>
            </w:r>
            <w:r>
              <w:rPr>
                <w:lang w:eastAsia="zh-CN"/>
              </w:rPr>
              <w:t>21</w:t>
            </w:r>
            <w:r>
              <w:t xml:space="preserve">]. </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rFonts w:eastAsia="等线"/>
              </w:rPr>
            </w:pPr>
            <w:r>
              <w:rPr>
                <w:rFonts w:eastAsia="等线"/>
              </w:rPr>
              <w:t>NOTE 1:</w:t>
            </w:r>
            <w:r>
              <w:rPr>
                <w:rFonts w:eastAsia="等线"/>
              </w:rPr>
              <w:tab/>
            </w:r>
            <w:r>
              <w:rPr>
                <w:rFonts w:eastAsia="等线"/>
              </w:rPr>
              <w:t>If this IE is not present then the NSCE server monitors all the slices provisioned for the listed UE(s) mentioned in this request. If this IE is present, the NSCE server monitors the network slice(s) only indicated by the identifier(s).</w:t>
            </w:r>
          </w:p>
          <w:p>
            <w:pPr>
              <w:pStyle w:val="66"/>
            </w:pPr>
            <w:r>
              <w:t>NOTE </w:t>
            </w:r>
            <w:r>
              <w:rPr>
                <w:lang w:eastAsia="zh-CN"/>
              </w:rPr>
              <w:t>2</w:t>
            </w:r>
            <w:r>
              <w:t>:</w:t>
            </w:r>
            <w:r>
              <w:tab/>
            </w:r>
            <w:r>
              <w:t>The NSCE is requested to adapt UE to the requested network slice only when the status of the provisioned</w:t>
            </w:r>
            <w:r>
              <w:rPr>
                <w:lang w:eastAsia="zh-CN"/>
              </w:rPr>
              <w:t xml:space="preserve"> </w:t>
            </w:r>
            <w:r>
              <w:t>network slice for the listed UE(s) crosses the requested threshold.</w:t>
            </w:r>
          </w:p>
        </w:tc>
      </w:tr>
    </w:tbl>
    <w:p/>
    <w:p>
      <w:pPr>
        <w:pStyle w:val="5"/>
        <w:rPr>
          <w:bCs/>
        </w:rPr>
      </w:pPr>
      <w:bookmarkStart w:id="11" w:name="_Toc162905774"/>
      <w:r>
        <w:rPr>
          <w:bCs/>
        </w:rPr>
        <w:t>9.11.3.6</w:t>
      </w:r>
      <w:r>
        <w:rPr>
          <w:bCs/>
        </w:rPr>
        <w:tab/>
      </w:r>
      <w:r>
        <w:rPr>
          <w:bCs/>
        </w:rPr>
        <w:t>Network slice adaptation subscribe response</w:t>
      </w:r>
      <w:bookmarkEnd w:id="11"/>
    </w:p>
    <w:p>
      <w:r>
        <w:t>Table 9.11.3.6-1 describes the information flow network slice adaptation subscribe response from the NSCE server to the VAL server.</w:t>
      </w:r>
    </w:p>
    <w:p>
      <w:pPr>
        <w:pStyle w:val="55"/>
      </w:pPr>
      <w:r>
        <w:t>Table 9.11.3.6-1: Network slice adaptation subscribe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S</w:t>
            </w:r>
            <w:r>
              <w:rPr>
                <w:lang w:eastAsia="zh-CN"/>
              </w:rPr>
              <w:t>ubscription ID</w:t>
            </w:r>
          </w:p>
        </w:tc>
        <w:tc>
          <w:tcPr>
            <w:tcW w:w="1440" w:type="dxa"/>
            <w:tcBorders>
              <w:top w:val="single" w:color="000000" w:sz="4" w:space="0"/>
              <w:left w:val="single" w:color="000000" w:sz="4" w:space="0"/>
              <w:bottom w:val="single" w:color="000000" w:sz="4" w:space="0"/>
              <w:right w:val="nil"/>
            </w:tcBorders>
          </w:tcPr>
          <w:p>
            <w:pPr>
              <w:pStyle w:val="53"/>
              <w:jc w:val="center"/>
              <w:rPr>
                <w:lang w:eastAsia="zh-CN"/>
              </w:rPr>
            </w:pPr>
            <w:r>
              <w:rPr>
                <w:rFonts w:hint="eastAsia"/>
                <w:lang w:eastAsia="zh-CN"/>
              </w:rPr>
              <w:t>M</w:t>
            </w:r>
          </w:p>
          <w:p>
            <w:pPr>
              <w:pStyle w:val="53"/>
              <w:jc w:val="cente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shd w:val="clear" w:color="auto" w:fill="auto"/>
          </w:tcPr>
          <w:p>
            <w:pPr>
              <w:pStyle w:val="53"/>
            </w:pPr>
            <w:r>
              <w:t>Result</w:t>
            </w:r>
          </w:p>
        </w:tc>
        <w:tc>
          <w:tcPr>
            <w:tcW w:w="1440" w:type="dxa"/>
            <w:tcBorders>
              <w:top w:val="single" w:color="000000" w:sz="4" w:space="0"/>
              <w:left w:val="single" w:color="000000" w:sz="4" w:space="0"/>
              <w:bottom w:val="single" w:color="000000" w:sz="4" w:space="0"/>
              <w:right w:val="nil"/>
            </w:tcBorders>
            <w:shd w:val="clear" w:color="auto" w:fill="auto"/>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Result includes success or failure of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C</w:t>
            </w:r>
            <w:r>
              <w:rPr>
                <w:rFonts w:cs="Arial"/>
                <w:kern w:val="2"/>
              </w:rPr>
              <w:t>ause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Indicates the cause of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pPr>
            <w:r>
              <w:rPr>
                <w:rFonts w:eastAsia="等线"/>
              </w:rPr>
              <w:t>NOTE:</w:t>
            </w:r>
            <w:r>
              <w:rPr>
                <w:rFonts w:eastAsia="等线"/>
              </w:rPr>
              <w:tab/>
            </w:r>
            <w:r>
              <w:rPr>
                <w:rFonts w:eastAsia="等线"/>
              </w:rPr>
              <w:t>Only present if the result is success.</w:t>
            </w:r>
          </w:p>
        </w:tc>
      </w:tr>
    </w:tbl>
    <w:p/>
    <w:p>
      <w:pPr>
        <w:pStyle w:val="5"/>
        <w:rPr>
          <w:bCs/>
        </w:rPr>
      </w:pPr>
      <w:bookmarkStart w:id="12" w:name="_Toc162905775"/>
      <w:r>
        <w:rPr>
          <w:bCs/>
        </w:rPr>
        <w:t>9.11.3.7</w:t>
      </w:r>
      <w:r>
        <w:rPr>
          <w:bCs/>
        </w:rPr>
        <w:tab/>
      </w:r>
      <w:r>
        <w:rPr>
          <w:bCs/>
        </w:rPr>
        <w:t>Network slice adaptation trigger subscribe request</w:t>
      </w:r>
      <w:bookmarkEnd w:id="12"/>
    </w:p>
    <w:p>
      <w:r>
        <w:t xml:space="preserve">Table 9.11.3.7-1 describes the information flow Network slice adaptation trigger </w:t>
      </w:r>
      <w:r>
        <w:rPr>
          <w:bCs/>
        </w:rPr>
        <w:t>subscribe request</w:t>
      </w:r>
      <w:r>
        <w:t xml:space="preserve"> from the NSCE client to the NSCE server.</w:t>
      </w:r>
    </w:p>
    <w:p>
      <w:pPr>
        <w:pStyle w:val="55"/>
      </w:pPr>
      <w:r>
        <w:t>Table 9.11.3.7-1: Network slice adaptation trigger</w:t>
      </w:r>
      <w:r>
        <w:rPr>
          <w:bCs/>
        </w:rPr>
        <w:t xml:space="preserve"> subscribe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VAL UE ID(s)</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UE ID(s) within the VAL service, for which the network slice adaptation trigger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VAL service ID</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service ID of the VAL application for which the network slice configuration may corresponds to.</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Requested S-NSSAI</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S-NSSAI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Requested DNN </w:t>
            </w:r>
          </w:p>
        </w:tc>
        <w:tc>
          <w:tcPr>
            <w:tcW w:w="1440" w:type="dxa"/>
            <w:tcBorders>
              <w:top w:val="single" w:color="000000" w:sz="4" w:space="0"/>
              <w:left w:val="single" w:color="000000" w:sz="4" w:space="0"/>
              <w:bottom w:val="single" w:color="000000" w:sz="4" w:space="0"/>
              <w:right w:val="nil"/>
            </w:tcBorders>
          </w:tcPr>
          <w:p>
            <w:pPr>
              <w:pStyle w:val="53"/>
              <w:jc w:val="cente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DNN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Request application requirements</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application-related request parameters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time window</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scheduled time window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location criteria</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location criteria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access type reference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access type (3GPP, non-3GPP or multi-access) preference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del w:id="9" w:author="cmcc-zsw" w:date="2024-05-10T18:12:21Z">
              <w:r>
                <w:rPr>
                  <w:rFonts w:cs="Arial"/>
                </w:rPr>
                <w:delText>&gt;</w:delText>
              </w:r>
            </w:del>
            <w:del w:id="10" w:author="cmcc-zsw" w:date="2024-05-10T18:12:21Z">
              <w:r>
                <w:rPr/>
                <w:delText>Requested UE IP address preservation indicator</w:delText>
              </w:r>
            </w:del>
          </w:p>
        </w:tc>
        <w:tc>
          <w:tcPr>
            <w:tcW w:w="1440" w:type="dxa"/>
            <w:tcBorders>
              <w:top w:val="single" w:color="000000" w:sz="4" w:space="0"/>
              <w:left w:val="single" w:color="000000" w:sz="4" w:space="0"/>
              <w:bottom w:val="single" w:color="000000" w:sz="4" w:space="0"/>
              <w:right w:val="nil"/>
            </w:tcBorders>
          </w:tcPr>
          <w:p>
            <w:pPr>
              <w:pStyle w:val="53"/>
              <w:jc w:val="center"/>
            </w:pPr>
            <w:del w:id="11" w:author="cmcc-zsw" w:date="2024-05-10T18:12:21Z">
              <w:r>
                <w:rPr>
                  <w:rFonts w:cs="Arial"/>
                </w:rPr>
                <w:delText>O</w:delText>
              </w:r>
            </w:del>
          </w:p>
        </w:tc>
        <w:tc>
          <w:tcPr>
            <w:tcW w:w="4320" w:type="dxa"/>
            <w:tcBorders>
              <w:top w:val="single" w:color="000000" w:sz="4" w:space="0"/>
              <w:left w:val="single" w:color="000000" w:sz="4" w:space="0"/>
              <w:bottom w:val="single" w:color="000000" w:sz="4" w:space="0"/>
              <w:right w:val="single" w:color="000000" w:sz="4" w:space="0"/>
            </w:tcBorders>
          </w:tcPr>
          <w:p>
            <w:pPr>
              <w:pStyle w:val="53"/>
            </w:pPr>
            <w:del w:id="12" w:author="cmcc-zsw" w:date="2024-05-10T18:12:21Z">
              <w:r>
                <w:rPr/>
                <w:delText>Indication that UE IP address preservation is requested</w:delText>
              </w:r>
            </w:del>
          </w:p>
        </w:tc>
      </w:tr>
    </w:tbl>
    <w:p>
      <w:ins w:id="13" w:author="cmcc-zsw" w:date="2024-05-13T19:36:56Z">
        <w:r>
          <w:rPr>
            <w:rFonts w:hint="eastAsia" w:eastAsia="宋体"/>
            <w:lang w:val="en-US" w:eastAsia="zh-CN"/>
          </w:rPr>
          <w:t>Editor</w:t>
        </w:r>
      </w:ins>
      <w:ins w:id="14" w:author="cmcc-zsw" w:date="2024-05-13T19:36:56Z">
        <w:r>
          <w:rPr>
            <w:rFonts w:hint="default" w:eastAsia="宋体"/>
            <w:lang w:val="en-US" w:eastAsia="zh-CN"/>
          </w:rPr>
          <w:t>’</w:t>
        </w:r>
      </w:ins>
      <w:ins w:id="15" w:author="cmcc-zsw" w:date="2024-05-13T19:36:56Z">
        <w:r>
          <w:rPr>
            <w:rFonts w:hint="eastAsia" w:eastAsia="宋体"/>
            <w:lang w:val="en-US" w:eastAsia="zh-CN"/>
          </w:rPr>
          <w:t>s Note: The support for the UE IP address preservation indicator is dependent on SA2.</w:t>
        </w:r>
      </w:ins>
    </w:p>
    <w:p>
      <w:pPr>
        <w:pStyle w:val="5"/>
        <w:rPr>
          <w:bCs/>
        </w:rPr>
      </w:pPr>
      <w:bookmarkStart w:id="13" w:name="_Toc162905776"/>
      <w:r>
        <w:rPr>
          <w:bCs/>
        </w:rPr>
        <w:t>9.11.3.8</w:t>
      </w:r>
      <w:r>
        <w:rPr>
          <w:bCs/>
        </w:rPr>
        <w:tab/>
      </w:r>
      <w:r>
        <w:rPr>
          <w:bCs/>
        </w:rPr>
        <w:t>Network slice adaptation trigger subscribe response</w:t>
      </w:r>
      <w:bookmarkEnd w:id="13"/>
    </w:p>
    <w:p>
      <w:r>
        <w:t>Table 9.11.3.8-1 describes the information flow network slice adaptation trigger subscribe response from the NSCE server to the NSCE client and optionally to the VAL client.</w:t>
      </w:r>
    </w:p>
    <w:p>
      <w:pPr>
        <w:pStyle w:val="55"/>
      </w:pPr>
      <w:r>
        <w:t>Table 9.11.3.8-1: Network slice adaptation trigger subscribe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S</w:t>
            </w:r>
            <w:r>
              <w:rPr>
                <w:lang w:eastAsia="zh-CN"/>
              </w:rPr>
              <w:t>ubscription ID</w:t>
            </w:r>
          </w:p>
        </w:tc>
        <w:tc>
          <w:tcPr>
            <w:tcW w:w="1440" w:type="dxa"/>
            <w:tcBorders>
              <w:top w:val="single" w:color="000000" w:sz="4" w:space="0"/>
              <w:left w:val="single" w:color="000000" w:sz="4" w:space="0"/>
              <w:bottom w:val="single" w:color="000000" w:sz="4" w:space="0"/>
              <w:right w:val="nil"/>
            </w:tcBorders>
          </w:tcPr>
          <w:p>
            <w:pPr>
              <w:pStyle w:val="53"/>
              <w:jc w:val="center"/>
              <w:rPr>
                <w:lang w:eastAsia="zh-CN"/>
              </w:rPr>
            </w:pPr>
            <w:r>
              <w:rPr>
                <w:rFonts w:hint="eastAsia"/>
                <w:lang w:eastAsia="zh-CN"/>
              </w:rPr>
              <w:t>M</w:t>
            </w:r>
          </w:p>
          <w:p>
            <w:pPr>
              <w:pStyle w:val="53"/>
              <w:jc w:val="cente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shd w:val="clear" w:color="auto" w:fill="auto"/>
          </w:tcPr>
          <w:p>
            <w:pPr>
              <w:pStyle w:val="53"/>
            </w:pPr>
            <w:r>
              <w:t>Result</w:t>
            </w:r>
          </w:p>
        </w:tc>
        <w:tc>
          <w:tcPr>
            <w:tcW w:w="1440" w:type="dxa"/>
            <w:tcBorders>
              <w:top w:val="single" w:color="000000" w:sz="4" w:space="0"/>
              <w:left w:val="single" w:color="000000" w:sz="4" w:space="0"/>
              <w:bottom w:val="single" w:color="000000" w:sz="4" w:space="0"/>
              <w:right w:val="nil"/>
            </w:tcBorders>
            <w:shd w:val="clear" w:color="auto" w:fill="auto"/>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Result includes success or failure of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C</w:t>
            </w:r>
            <w:r>
              <w:rPr>
                <w:rFonts w:cs="Arial"/>
                <w:kern w:val="2"/>
              </w:rPr>
              <w:t>ause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Indicates the cause of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pPr>
            <w:r>
              <w:rPr>
                <w:rFonts w:eastAsia="等线"/>
              </w:rPr>
              <w:t>NOTE:</w:t>
            </w:r>
            <w:r>
              <w:rPr>
                <w:rFonts w:eastAsia="等线"/>
              </w:rPr>
              <w:tab/>
            </w:r>
            <w:r>
              <w:rPr>
                <w:rFonts w:eastAsia="等线"/>
              </w:rPr>
              <w:t>Only present if the result is success.</w:t>
            </w:r>
          </w:p>
        </w:tc>
      </w:tr>
    </w:tbl>
    <w:p/>
    <w:p>
      <w:pPr>
        <w:pStyle w:val="5"/>
        <w:rPr>
          <w:bCs/>
        </w:rPr>
      </w:pPr>
      <w:bookmarkStart w:id="14" w:name="_Toc162905777"/>
      <w:r>
        <w:rPr>
          <w:bCs/>
        </w:rPr>
        <w:t>9.11.3.9</w:t>
      </w:r>
      <w:r>
        <w:rPr>
          <w:bCs/>
        </w:rPr>
        <w:tab/>
      </w:r>
      <w:r>
        <w:rPr>
          <w:bCs/>
        </w:rPr>
        <w:t>Network slice adaptation notification</w:t>
      </w:r>
      <w:bookmarkEnd w:id="14"/>
    </w:p>
    <w:p>
      <w:r>
        <w:t>Table 9.11.3.9-1 describes the information flow network slice adaptation notification from the NSCE server to the VAL server or to the NSCE client.</w:t>
      </w:r>
    </w:p>
    <w:p>
      <w:pPr>
        <w:pStyle w:val="55"/>
      </w:pPr>
      <w:r>
        <w:t xml:space="preserve">Table 9.11.3.9-1: Network slice adaptation notification </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S</w:t>
            </w:r>
            <w:r>
              <w:rPr>
                <w:lang w:eastAsia="zh-CN"/>
              </w:rPr>
              <w:t>ubscription ID</w:t>
            </w:r>
          </w:p>
        </w:tc>
        <w:tc>
          <w:tcPr>
            <w:tcW w:w="1440" w:type="dxa"/>
            <w:tcBorders>
              <w:top w:val="single" w:color="000000" w:sz="4" w:space="0"/>
              <w:left w:val="single" w:color="000000" w:sz="4" w:space="0"/>
              <w:bottom w:val="single" w:color="000000" w:sz="4" w:space="0"/>
              <w:right w:val="nil"/>
            </w:tcBorders>
          </w:tcPr>
          <w:p>
            <w:pPr>
              <w:pStyle w:val="53"/>
              <w:jc w:val="center"/>
            </w:pPr>
            <w:r>
              <w:rPr>
                <w:rFonts w:hint="eastAsia"/>
                <w:lang w:eastAsia="zh-CN"/>
              </w:rPr>
              <w:t>M</w:t>
            </w:r>
            <w:r>
              <w:rPr>
                <w:lang w:eastAsia="zh-CN"/>
              </w:rPr>
              <w:t xml:space="preserve"> (NOTE)</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Adaption result</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 xml:space="preserve">Result includes success or failure of the network slice adaptation with the underlying network.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C</w:t>
            </w:r>
            <w:r>
              <w:rPr>
                <w:rFonts w:cs="Arial"/>
                <w:kern w:val="2"/>
              </w:rPr>
              <w:t>ause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Indicates the cause of failure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82F6A2F"/>
    <w:rsid w:val="138734E6"/>
    <w:rsid w:val="162059F9"/>
    <w:rsid w:val="177C5282"/>
    <w:rsid w:val="1CBD729B"/>
    <w:rsid w:val="1D507D3F"/>
    <w:rsid w:val="1EC616DA"/>
    <w:rsid w:val="2557057B"/>
    <w:rsid w:val="255715BB"/>
    <w:rsid w:val="29704358"/>
    <w:rsid w:val="2A3F4BA7"/>
    <w:rsid w:val="2F38156E"/>
    <w:rsid w:val="38374A0C"/>
    <w:rsid w:val="4323796E"/>
    <w:rsid w:val="43892094"/>
    <w:rsid w:val="564320CD"/>
    <w:rsid w:val="56AF1322"/>
    <w:rsid w:val="5AD13296"/>
    <w:rsid w:val="5BD650D7"/>
    <w:rsid w:val="6F132CB6"/>
    <w:rsid w:val="71C75332"/>
    <w:rsid w:val="74E3763D"/>
    <w:rsid w:val="79A71089"/>
    <w:rsid w:val="7AE60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1744</Characters>
  <Lines>14</Lines>
  <Paragraphs>4</Paragraphs>
  <TotalTime>1</TotalTime>
  <ScaleCrop>false</ScaleCrop>
  <LinksUpToDate>false</LinksUpToDate>
  <CharactersWithSpaces>2045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2024-05-13T11:52:02Z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AE8CA9C0D4844B50917CC6D1B4844D80</vt:lpwstr>
  </property>
</Properties>
</file>